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78939407"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00834F5E">
        <w:rPr>
          <w:rFonts w:ascii="Arial" w:hAnsi="Arial" w:cs="Arial" w:hint="eastAsia"/>
          <w:b/>
          <w:bCs/>
          <w:sz w:val="24"/>
          <w:lang w:eastAsia="zh-CN"/>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314BFE">
        <w:rPr>
          <w:rFonts w:ascii="Arial" w:hAnsi="Arial" w:cs="Arial"/>
          <w:b/>
          <w:bCs/>
          <w:sz w:val="24"/>
        </w:rPr>
        <w:t>244</w:t>
      </w:r>
      <w:r w:rsidR="00F65B9A">
        <w:rPr>
          <w:rFonts w:ascii="Arial" w:hAnsi="Arial" w:cs="Arial"/>
          <w:b/>
          <w:bCs/>
          <w:sz w:val="24"/>
        </w:rPr>
        <w:t>8</w:t>
      </w:r>
    </w:p>
    <w:p w14:paraId="11DBCE80" w14:textId="7154B0FC" w:rsidR="00A52BC4" w:rsidRPr="00420D8D" w:rsidRDefault="00834F5E" w:rsidP="00A52BC4">
      <w:pPr>
        <w:tabs>
          <w:tab w:val="center" w:pos="4536"/>
          <w:tab w:val="right" w:pos="9072"/>
        </w:tabs>
        <w:spacing w:after="0" w:line="276" w:lineRule="auto"/>
        <w:rPr>
          <w:rFonts w:ascii="Arial" w:eastAsia="MS Mincho" w:hAnsi="Arial" w:cs="Arial"/>
          <w:b/>
          <w:bCs/>
          <w:sz w:val="24"/>
          <w:lang w:eastAsia="ja-JP"/>
        </w:rPr>
      </w:pPr>
      <w:r w:rsidRPr="00834F5E">
        <w:rPr>
          <w:rFonts w:ascii="Arial" w:hAnsi="Arial" w:cs="Arial"/>
          <w:b/>
          <w:bCs/>
          <w:sz w:val="24"/>
        </w:rPr>
        <w:t>Changsha, Hunan Province, China, April 15</w:t>
      </w:r>
      <w:r w:rsidRPr="00834F5E">
        <w:rPr>
          <w:rFonts w:ascii="Arial" w:hAnsi="Arial" w:cs="Arial" w:hint="eastAsia"/>
          <w:b/>
          <w:bCs/>
          <w:sz w:val="24"/>
          <w:vertAlign w:val="superscript"/>
        </w:rPr>
        <w:t>th</w:t>
      </w:r>
      <w:r w:rsidRPr="00834F5E">
        <w:rPr>
          <w:rFonts w:ascii="Arial" w:hAnsi="Arial" w:cs="Arial"/>
          <w:b/>
          <w:bCs/>
          <w:sz w:val="24"/>
        </w:rPr>
        <w:t xml:space="preserve"> – 19</w:t>
      </w:r>
      <w:r w:rsidRPr="00834F5E">
        <w:rPr>
          <w:rFonts w:ascii="Arial" w:hAnsi="Arial" w:cs="Arial" w:hint="eastAsia"/>
          <w:b/>
          <w:bCs/>
          <w:sz w:val="24"/>
          <w:vertAlign w:val="superscript"/>
        </w:rPr>
        <w:t>th</w:t>
      </w:r>
      <w:r w:rsidRPr="00834F5E">
        <w:rPr>
          <w:rFonts w:ascii="Arial" w:hAnsi="Arial"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A46096"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A75C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F6DBDD3" w:rsidR="005864F8" w:rsidRPr="00B35D44" w:rsidRDefault="00577C21" w:rsidP="002A64C4">
            <w:pPr>
              <w:pStyle w:val="Heading3"/>
              <w:spacing w:before="0" w:after="0"/>
              <w:ind w:left="51" w:hanging="7"/>
              <w:rPr>
                <w:sz w:val="20"/>
                <w:szCs w:val="14"/>
              </w:rPr>
            </w:pPr>
            <w:r w:rsidRPr="00577C21">
              <w:rPr>
                <w:sz w:val="20"/>
                <w:szCs w:val="14"/>
              </w:rPr>
              <w:t>Correction on Cell DTX operation for CSI-RS reception and SRS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r w:rsidRPr="001B3C22">
              <w:rPr>
                <w:rFonts w:eastAsia="Malgun Gothic"/>
              </w:rPr>
              <w:t>Netw_Energy_NR-Core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5561B3A" w:rsidR="005864F8" w:rsidRDefault="006F724D" w:rsidP="00B10816">
            <w:pPr>
              <w:pStyle w:val="CRCoverPage"/>
              <w:spacing w:after="0"/>
              <w:ind w:left="100"/>
              <w:rPr>
                <w:noProof/>
              </w:rPr>
            </w:pPr>
            <w:r w:rsidRPr="005F7DE3">
              <w:t>202</w:t>
            </w:r>
            <w:r w:rsidR="00247C59">
              <w:t>4</w:t>
            </w:r>
            <w:r w:rsidRPr="005F7DE3">
              <w:t>-</w:t>
            </w:r>
            <w:r w:rsidR="00247C59">
              <w:t>0</w:t>
            </w:r>
            <w:r w:rsidR="00E06762">
              <w:t>4</w:t>
            </w:r>
            <w:r w:rsidRPr="005F7DE3">
              <w:t>-</w:t>
            </w:r>
            <w:r w:rsidR="00E06762">
              <w:t>15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09E571CF" w:rsidR="005406C6" w:rsidRPr="00577C21" w:rsidRDefault="00577C21" w:rsidP="00577C21">
            <w:pPr>
              <w:spacing w:line="288" w:lineRule="auto"/>
              <w:jc w:val="both"/>
              <w:rPr>
                <w:rFonts w:ascii="Arial" w:hAnsi="Arial" w:cs="Arial"/>
                <w:strike/>
              </w:rPr>
            </w:pPr>
            <w:r w:rsidRPr="00577C21">
              <w:rPr>
                <w:rFonts w:ascii="Arial" w:hAnsi="Arial" w:cs="Arial"/>
              </w:rPr>
              <w:t>The UE behaviour of receiving/transmitting a channel partially overlaps with non-active period of cell DTX/DRX is not clear.</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6B7DF6A" w:rsidR="005864F8" w:rsidRPr="00580B0D" w:rsidRDefault="00577C21" w:rsidP="00430747">
            <w:pPr>
              <w:pStyle w:val="CRCoverPage"/>
              <w:spacing w:after="0"/>
              <w:rPr>
                <w:noProof/>
              </w:rPr>
            </w:pPr>
            <w:r w:rsidRPr="000509B1">
              <w:t>Clarify that a UE is not expected to receive the periodic CSI-RS and semi-persistent CSI-RS configured in CSI report configuration in CSI-</w:t>
            </w:r>
            <w:r w:rsidRPr="000509B1">
              <w:rPr>
                <w:i/>
                <w:iCs/>
              </w:rPr>
              <w:t>ReportConfig</w:t>
            </w:r>
            <w:r w:rsidRPr="000509B1">
              <w:t xml:space="preserve"> associated with the higher layer parameter </w:t>
            </w:r>
            <w:r w:rsidRPr="000509B1">
              <w:rPr>
                <w:i/>
                <w:iCs/>
              </w:rPr>
              <w:t>reportQuantity</w:t>
            </w:r>
            <w:r w:rsidRPr="000509B1">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C124396" w:rsidR="00AC4DF0" w:rsidRDefault="00577C21" w:rsidP="000B75C2">
            <w:pPr>
              <w:pStyle w:val="CRCoverPage"/>
              <w:spacing w:after="0"/>
              <w:rPr>
                <w:noProof/>
              </w:rPr>
            </w:pPr>
            <w:r>
              <w:t>gNB and UE may have different understanding regarding whether a channel is received/transmitted if the channel partially overlaps with non-active period of cell DTX/DRX.</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6B02C55" w:rsidR="005864F8" w:rsidRDefault="00C34F72" w:rsidP="00177CFC">
            <w:pPr>
              <w:pStyle w:val="CRCoverPage"/>
              <w:spacing w:after="0"/>
              <w:rPr>
                <w:noProof/>
              </w:rPr>
            </w:pPr>
            <w:r>
              <w:rPr>
                <w:noProof/>
              </w:rPr>
              <w:t>5</w:t>
            </w:r>
            <w:r w:rsidR="00664724">
              <w:rPr>
                <w:noProof/>
              </w:rPr>
              <w:t>.</w:t>
            </w:r>
            <w:r w:rsidR="00577C21">
              <w:rPr>
                <w:noProof/>
              </w:rPr>
              <w:t>1.6.1, 6.2.1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3E1532" w14:textId="77777777" w:rsidR="00577C21" w:rsidRPr="008F7BAA" w:rsidRDefault="00577C21" w:rsidP="00577C21">
      <w:pPr>
        <w:pStyle w:val="Heading4"/>
        <w:rPr>
          <w:color w:val="000000"/>
          <w:sz w:val="22"/>
          <w:szCs w:val="18"/>
        </w:rPr>
      </w:pPr>
      <w:bookmarkStart w:id="10" w:name="_Toc11352098"/>
      <w:bookmarkStart w:id="11" w:name="_Toc20317988"/>
      <w:bookmarkStart w:id="12" w:name="_Toc27299886"/>
      <w:bookmarkStart w:id="13" w:name="_Toc29673151"/>
      <w:bookmarkStart w:id="14" w:name="_Toc29673292"/>
      <w:bookmarkStart w:id="15" w:name="_Toc29674285"/>
      <w:bookmarkStart w:id="16" w:name="_Toc36645515"/>
      <w:bookmarkStart w:id="17" w:name="_Toc45810560"/>
      <w:bookmarkStart w:id="18" w:name="_Toc146641018"/>
      <w:bookmarkStart w:id="19" w:name="_Toc12021466"/>
      <w:bookmarkStart w:id="20" w:name="_Toc20311578"/>
      <w:bookmarkStart w:id="21" w:name="_Toc26719403"/>
      <w:bookmarkStart w:id="22" w:name="_Toc29894836"/>
      <w:bookmarkStart w:id="23" w:name="_Toc29899135"/>
      <w:bookmarkStart w:id="24" w:name="_Toc29899553"/>
      <w:bookmarkStart w:id="25" w:name="_Toc29917290"/>
      <w:bookmarkStart w:id="26" w:name="_Toc36498164"/>
      <w:bookmarkStart w:id="27" w:name="_Toc45699190"/>
      <w:bookmarkStart w:id="28" w:name="_Toc122000444"/>
      <w:r w:rsidRPr="008F7BAA">
        <w:rPr>
          <w:color w:val="000000"/>
          <w:sz w:val="22"/>
          <w:szCs w:val="18"/>
        </w:rPr>
        <w:lastRenderedPageBreak/>
        <w:t>5.1.6.1</w:t>
      </w:r>
      <w:r w:rsidRPr="008F7BAA">
        <w:rPr>
          <w:color w:val="000000"/>
          <w:sz w:val="22"/>
          <w:szCs w:val="18"/>
        </w:rPr>
        <w:tab/>
        <w:t>CSI-RS reception procedure</w:t>
      </w:r>
      <w:bookmarkEnd w:id="10"/>
      <w:bookmarkEnd w:id="11"/>
      <w:bookmarkEnd w:id="12"/>
      <w:bookmarkEnd w:id="13"/>
      <w:bookmarkEnd w:id="14"/>
      <w:bookmarkEnd w:id="15"/>
      <w:bookmarkEnd w:id="16"/>
      <w:bookmarkEnd w:id="17"/>
      <w:bookmarkEnd w:id="18"/>
    </w:p>
    <w:p w14:paraId="0BF64191" w14:textId="77777777" w:rsidR="00577C21" w:rsidRPr="00577C21" w:rsidRDefault="00577C21" w:rsidP="00577C21"/>
    <w:p w14:paraId="4D7AD31B" w14:textId="77777777" w:rsidR="00714712" w:rsidRPr="00664724" w:rsidRDefault="00714712" w:rsidP="00714712">
      <w:pPr>
        <w:keepNext/>
        <w:keepLines/>
        <w:spacing w:before="180"/>
        <w:ind w:left="1134" w:hanging="1134"/>
        <w:jc w:val="center"/>
        <w:outlineLvl w:val="1"/>
        <w:rPr>
          <w:color w:val="FF0000"/>
          <w:sz w:val="22"/>
          <w:szCs w:val="22"/>
        </w:rPr>
      </w:pPr>
      <w:r w:rsidRPr="00664724">
        <w:rPr>
          <w:color w:val="FF0000"/>
          <w:sz w:val="22"/>
          <w:szCs w:val="22"/>
        </w:rPr>
        <w:t>*** Unchanged parts are omitted ***</w:t>
      </w:r>
    </w:p>
    <w:bookmarkEnd w:id="19"/>
    <w:bookmarkEnd w:id="20"/>
    <w:bookmarkEnd w:id="21"/>
    <w:bookmarkEnd w:id="22"/>
    <w:bookmarkEnd w:id="23"/>
    <w:bookmarkEnd w:id="24"/>
    <w:bookmarkEnd w:id="25"/>
    <w:bookmarkEnd w:id="26"/>
    <w:bookmarkEnd w:id="27"/>
    <w:bookmarkEnd w:id="28"/>
    <w:p w14:paraId="18E9E92A" w14:textId="34836B1A" w:rsidR="006E7870" w:rsidRPr="006E7870" w:rsidRDefault="00F717A3" w:rsidP="00577C21">
      <w:pPr>
        <w:rPr>
          <w:iCs/>
        </w:rPr>
      </w:pPr>
      <w:ins w:id="29" w:author="Samsung" w:date="2024-04-03T19:50:00Z">
        <w:r>
          <w:t>I</w:t>
        </w:r>
        <w:r w:rsidRPr="008E59FB">
          <w:t xml:space="preserve">f all the symbols of the CSI-RS overlap with </w:t>
        </w:r>
      </w:ins>
      <w:del w:id="30" w:author="Samsung" w:date="2024-04-03T19:50:00Z">
        <w:r w:rsidR="00577C21" w:rsidDel="00F717A3">
          <w:rPr>
            <w:lang w:val="en-US"/>
          </w:rPr>
          <w:delText xml:space="preserve">During </w:delText>
        </w:r>
      </w:del>
      <w:r w:rsidR="00577C21">
        <w:rPr>
          <w:lang w:val="en-US"/>
        </w:rPr>
        <w:t>non-active periods of cell DTX</w:t>
      </w:r>
      <w:ins w:id="31" w:author="Samsung" w:date="2024-04-03T20:00:00Z">
        <w:r w:rsidR="007110BC" w:rsidRPr="007110BC">
          <w:rPr>
            <w:lang w:val="en-US"/>
          </w:rPr>
          <w:t xml:space="preserve"> </w:t>
        </w:r>
        <w:r w:rsidR="007110BC">
          <w:rPr>
            <w:lang w:val="en-US"/>
          </w:rPr>
          <w:t>for a serving cell</w:t>
        </w:r>
      </w:ins>
      <w:r w:rsidR="00577C21">
        <w:rPr>
          <w:lang w:val="en-US"/>
        </w:rPr>
        <w:t xml:space="preserve"> </w:t>
      </w:r>
      <w:del w:id="32" w:author="Samsung" w:date="2024-04-03T19:59:00Z">
        <w:r w:rsidR="00577C21" w:rsidDel="007110BC">
          <w:rPr>
            <w:lang w:val="en-US"/>
          </w:rPr>
          <w:delText xml:space="preserve">if </w:delText>
        </w:r>
      </w:del>
      <w:ins w:id="33" w:author="Samsung" w:date="2024-04-03T19:59:00Z">
        <w:r w:rsidR="007110BC">
          <w:rPr>
            <w:lang w:val="en-US"/>
          </w:rPr>
          <w:t xml:space="preserve">with </w:t>
        </w:r>
      </w:ins>
      <w:r w:rsidR="00577C21">
        <w:rPr>
          <w:lang w:val="en-US"/>
        </w:rPr>
        <w:t xml:space="preserve">cell DTX </w:t>
      </w:r>
      <w:del w:id="34" w:author="Samsung" w:date="2024-04-03T20:00:00Z">
        <w:r w:rsidR="00577C21" w:rsidDel="007110BC">
          <w:rPr>
            <w:lang w:val="en-US"/>
          </w:rPr>
          <w:delText xml:space="preserve">is </w:delText>
        </w:r>
      </w:del>
      <w:r w:rsidR="00577C21">
        <w:rPr>
          <w:lang w:val="en-US"/>
        </w:rPr>
        <w:t>activated</w:t>
      </w:r>
      <w:del w:id="35" w:author="Samsung" w:date="2024-04-03T20:00:00Z">
        <w:r w:rsidR="00577C21" w:rsidDel="007110BC">
          <w:rPr>
            <w:lang w:val="en-US"/>
          </w:rPr>
          <w:delText xml:space="preserve"> for a serving cell</w:delText>
        </w:r>
      </w:del>
      <w:r w:rsidR="00577C21">
        <w:rPr>
          <w:lang w:val="en-US"/>
        </w:rPr>
        <w:t>, the UE is not expected to receive the periodic CSI-RS and semi-persistent CSI-RS on the serving cell configured in CSI report configuration in CSI-</w:t>
      </w:r>
      <w:r w:rsidR="00577C21" w:rsidRPr="00156363">
        <w:rPr>
          <w:i/>
          <w:iCs/>
          <w:lang w:val="en-US"/>
        </w:rPr>
        <w:t>ReportConfig</w:t>
      </w:r>
      <w:r w:rsidR="00577C21">
        <w:rPr>
          <w:lang w:val="en-US"/>
        </w:rPr>
        <w:t xml:space="preserve"> </w:t>
      </w:r>
      <w:r w:rsidR="00577C21" w:rsidRPr="005063B7">
        <w:t xml:space="preserve">associated with the higher layer parameter </w:t>
      </w:r>
      <w:r w:rsidR="00577C21" w:rsidRPr="005063B7">
        <w:rPr>
          <w:i/>
          <w:iCs/>
        </w:rPr>
        <w:t>reportQuantity</w:t>
      </w:r>
      <w:r w:rsidR="00577C21" w:rsidRPr="005063B7">
        <w:t xml:space="preserve"> comprising at least </w:t>
      </w:r>
      <w:r w:rsidR="00577C21">
        <w:t>'</w:t>
      </w:r>
      <w:r w:rsidR="00577C21" w:rsidRPr="005063B7">
        <w:t>RI</w:t>
      </w:r>
      <w:r w:rsidR="00577C21">
        <w:t>'</w:t>
      </w:r>
      <w:r w:rsidR="00577C21">
        <w:rPr>
          <w:lang w:val="en-US"/>
        </w:rPr>
        <w:t xml:space="preserve">. </w:t>
      </w:r>
      <w:r w:rsidR="00577C21" w:rsidRPr="005D0678">
        <w:rPr>
          <w:rFonts w:eastAsia="MS Mincho"/>
          <w:color w:val="000000" w:themeColor="text1"/>
        </w:rPr>
        <w:t xml:space="preserve">If the </w:t>
      </w:r>
      <w:r w:rsidR="00577C21" w:rsidRPr="005D0678">
        <w:rPr>
          <w:color w:val="000000" w:themeColor="text1"/>
        </w:rPr>
        <w:t xml:space="preserve">cell </w:t>
      </w:r>
      <w:r w:rsidR="00577C21" w:rsidRPr="005D0678">
        <w:rPr>
          <w:rFonts w:eastAsia="MS Mincho"/>
          <w:color w:val="000000" w:themeColor="text1"/>
        </w:rPr>
        <w:t>D</w:t>
      </w:r>
      <w:r w:rsidR="00577C21" w:rsidRPr="005D0678">
        <w:rPr>
          <w:color w:val="000000" w:themeColor="text1"/>
        </w:rPr>
        <w:t>T</w:t>
      </w:r>
      <w:r w:rsidR="00577C21" w:rsidRPr="005D0678">
        <w:rPr>
          <w:rFonts w:eastAsia="MS Mincho"/>
          <w:color w:val="000000" w:themeColor="text1"/>
        </w:rPr>
        <w:t>X</w:t>
      </w:r>
      <w:r w:rsidR="00577C21" w:rsidRPr="005D0678">
        <w:rPr>
          <w:color w:val="000000" w:themeColor="text1"/>
        </w:rPr>
        <w:t xml:space="preserve"> is activated</w:t>
      </w:r>
      <w:r w:rsidR="00577C21">
        <w:rPr>
          <w:color w:val="000000" w:themeColor="text1"/>
        </w:rPr>
        <w:t xml:space="preserve"> for a serving cell [10, TS 38.321]</w:t>
      </w:r>
      <w:r w:rsidR="00577C21" w:rsidRPr="005D0678">
        <w:rPr>
          <w:rFonts w:eastAsia="MS Mincho"/>
          <w:color w:val="000000" w:themeColor="text1"/>
        </w:rPr>
        <w:t xml:space="preserve">, the most recent CSI measurement occasion of semi-persistent CSI-RS resource or periodic CSI-RS resource </w:t>
      </w:r>
      <w:r w:rsidR="00577C21">
        <w:rPr>
          <w:lang w:val="en-US"/>
        </w:rPr>
        <w:t xml:space="preserve">on the serving cell </w:t>
      </w:r>
      <w:r w:rsidR="00577C21" w:rsidRPr="005D0678">
        <w:rPr>
          <w:rFonts w:eastAsia="MS Mincho"/>
          <w:color w:val="000000" w:themeColor="text1"/>
        </w:rPr>
        <w:t xml:space="preserve">occurs in </w:t>
      </w:r>
      <w:r w:rsidR="00577C21" w:rsidRPr="005D0678">
        <w:rPr>
          <w:color w:val="000000" w:themeColor="text1"/>
        </w:rPr>
        <w:t>active periods of cell DTX</w:t>
      </w:r>
      <w:r w:rsidR="00577C21" w:rsidRPr="005D0678">
        <w:rPr>
          <w:rFonts w:eastAsia="MS Mincho"/>
          <w:color w:val="000000" w:themeColor="text1"/>
        </w:rPr>
        <w:t xml:space="preserve"> for CSI report configured by </w:t>
      </w:r>
      <w:r w:rsidR="00577C21" w:rsidRPr="005D0678">
        <w:rPr>
          <w:rFonts w:eastAsia="MS Mincho"/>
          <w:i/>
          <w:iCs/>
          <w:color w:val="000000" w:themeColor="text1"/>
        </w:rPr>
        <w:t>CSI-ReportConfig</w:t>
      </w:r>
      <w:r w:rsidR="00577C21" w:rsidRPr="005D0678">
        <w:rPr>
          <w:rFonts w:eastAsia="MS Mincho"/>
          <w:color w:val="000000" w:themeColor="text1"/>
        </w:rPr>
        <w:t xml:space="preserve"> associated with the higher layer parameter </w:t>
      </w:r>
      <w:r w:rsidR="00577C21" w:rsidRPr="005D0678">
        <w:rPr>
          <w:rFonts w:eastAsia="MS Mincho"/>
          <w:i/>
          <w:iCs/>
          <w:color w:val="000000" w:themeColor="text1"/>
        </w:rPr>
        <w:t>reportQuantity</w:t>
      </w:r>
      <w:r w:rsidR="00577C21" w:rsidRPr="005D0678">
        <w:rPr>
          <w:rFonts w:eastAsia="MS Mincho"/>
          <w:color w:val="000000" w:themeColor="text1"/>
        </w:rPr>
        <w:t xml:space="preserve"> comprising at least </w:t>
      </w:r>
      <w:r w:rsidR="00577C21">
        <w:rPr>
          <w:rFonts w:eastAsia="MS Mincho"/>
          <w:color w:val="000000" w:themeColor="text1"/>
        </w:rPr>
        <w:t>'</w:t>
      </w:r>
      <w:r w:rsidR="00577C21" w:rsidRPr="005D0678">
        <w:rPr>
          <w:rFonts w:eastAsia="MS Mincho"/>
          <w:color w:val="000000" w:themeColor="text1"/>
        </w:rPr>
        <w:t>RI</w:t>
      </w:r>
      <w:r w:rsidR="00577C21">
        <w:rPr>
          <w:rFonts w:eastAsia="MS Mincho"/>
          <w:color w:val="000000" w:themeColor="text1"/>
        </w:rPr>
        <w:t>'</w:t>
      </w:r>
      <w:r w:rsidR="00577C21" w:rsidRPr="005D0678">
        <w:rPr>
          <w:rFonts w:eastAsia="MS Mincho"/>
          <w:color w:val="000000" w:themeColor="text1"/>
        </w:rPr>
        <w:t>.</w:t>
      </w:r>
    </w:p>
    <w:p w14:paraId="182B497D" w14:textId="73E41A50"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6B17AAE" w14:textId="77777777" w:rsidR="007110BC" w:rsidRPr="0048482F" w:rsidRDefault="007110BC" w:rsidP="007110BC">
      <w:pPr>
        <w:pStyle w:val="Heading3"/>
        <w:rPr>
          <w:color w:val="000000"/>
        </w:rPr>
      </w:pPr>
      <w:bookmarkStart w:id="36" w:name="_Toc11352157"/>
      <w:bookmarkStart w:id="37" w:name="_Toc20318047"/>
      <w:bookmarkStart w:id="38" w:name="_Toc27299945"/>
      <w:bookmarkStart w:id="39" w:name="_Toc29673219"/>
      <w:bookmarkStart w:id="40" w:name="_Toc29673360"/>
      <w:bookmarkStart w:id="41" w:name="_Toc29674353"/>
      <w:bookmarkStart w:id="42" w:name="_Toc36645583"/>
      <w:bookmarkStart w:id="43" w:name="_Toc45810632"/>
      <w:bookmarkStart w:id="44" w:name="_Toc162184982"/>
      <w:r w:rsidRPr="0048482F">
        <w:rPr>
          <w:color w:val="000000"/>
        </w:rPr>
        <w:t>6.2.1</w:t>
      </w:r>
      <w:r w:rsidRPr="0048482F">
        <w:rPr>
          <w:color w:val="000000"/>
        </w:rPr>
        <w:tab/>
        <w:t>UE sounding procedure</w:t>
      </w:r>
      <w:bookmarkEnd w:id="36"/>
      <w:bookmarkEnd w:id="37"/>
      <w:bookmarkEnd w:id="38"/>
      <w:bookmarkEnd w:id="39"/>
      <w:bookmarkEnd w:id="40"/>
      <w:bookmarkEnd w:id="41"/>
      <w:bookmarkEnd w:id="42"/>
      <w:bookmarkEnd w:id="43"/>
      <w:bookmarkEnd w:id="44"/>
    </w:p>
    <w:p w14:paraId="10D26F91" w14:textId="740ED4EE" w:rsidR="007110BC" w:rsidRDefault="007110BC" w:rsidP="00F84EDC">
      <w:pPr>
        <w:keepNext/>
        <w:keepLines/>
        <w:spacing w:before="180"/>
        <w:ind w:left="1134" w:hanging="1134"/>
        <w:jc w:val="center"/>
        <w:outlineLvl w:val="1"/>
        <w:rPr>
          <w:color w:val="FF0000"/>
          <w:sz w:val="22"/>
          <w:szCs w:val="22"/>
          <w:lang w:eastAsia="zh-CN"/>
        </w:rPr>
      </w:pPr>
    </w:p>
    <w:p w14:paraId="71BA32C7" w14:textId="338A0832" w:rsidR="007110BC" w:rsidRDefault="007110BC" w:rsidP="007110BC">
      <w:ins w:id="45" w:author="Samsung" w:date="2024-04-03T19:55:00Z">
        <w:r>
          <w:rPr>
            <w:color w:val="FF0000"/>
          </w:rPr>
          <w:t>I</w:t>
        </w:r>
        <w:r w:rsidRPr="000509B1">
          <w:rPr>
            <w:color w:val="FF0000"/>
          </w:rPr>
          <w:t xml:space="preserve">f all the symbols of the periodic SRS or all the symbols of the semi-persistent SRS for channel acquisition overlap with </w:t>
        </w:r>
      </w:ins>
      <w:del w:id="46" w:author="Samsung" w:date="2024-04-03T19:58:00Z">
        <w:r w:rsidDel="007110BC">
          <w:delText xml:space="preserve">During </w:delText>
        </w:r>
      </w:del>
      <w:r>
        <w:t>non-active periods of cell DRX</w:t>
      </w:r>
      <w:ins w:id="47" w:author="Samsung" w:date="2024-04-03T19:57:00Z">
        <w:r>
          <w:t xml:space="preserve"> </w:t>
        </w:r>
      </w:ins>
      <w:ins w:id="48" w:author="Samsung" w:date="2024-04-03T19:55:00Z">
        <w:r>
          <w:rPr>
            <w:lang w:val="en-US"/>
          </w:rPr>
          <w:t>for a serving cell</w:t>
        </w:r>
      </w:ins>
      <w:ins w:id="49" w:author="Samsung" w:date="2024-04-03T19:59:00Z">
        <w:r>
          <w:rPr>
            <w:lang w:val="en-US"/>
          </w:rPr>
          <w:t xml:space="preserve"> with cell DRX activated</w:t>
        </w:r>
      </w:ins>
      <w:r>
        <w:t xml:space="preserve">, the UE </w:t>
      </w:r>
      <w:del w:id="50" w:author="Samsung" w:date="2024-04-03T19:55:00Z">
        <w:r w:rsidDel="007110BC">
          <w:delText xml:space="preserve">configured with cell DRX </w:delText>
        </w:r>
      </w:del>
      <w:r>
        <w:t>is not expected to transmit the periodic SRS, or semi-persistent SRS for channel acquisition</w:t>
      </w:r>
      <w:ins w:id="51" w:author="Samsung" w:date="2024-04-03T19:56:00Z">
        <w:r>
          <w:rPr>
            <w:color w:val="FF0000"/>
          </w:rPr>
          <w:t>, respectively</w:t>
        </w:r>
      </w:ins>
      <w:r>
        <w:t>. SRS for positioning is not impacted by cell DRX operation.</w:t>
      </w:r>
    </w:p>
    <w:p w14:paraId="1DB047DF" w14:textId="0EC1F7A7" w:rsidR="007110BC" w:rsidRDefault="007110BC" w:rsidP="007110BC"/>
    <w:p w14:paraId="24B5565B" w14:textId="77777777" w:rsidR="007110BC" w:rsidRDefault="007110BC" w:rsidP="007110B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4679A4" w14:textId="77777777" w:rsidR="007110BC" w:rsidRDefault="007110BC" w:rsidP="007110BC"/>
    <w:p w14:paraId="780BA4B2" w14:textId="77777777" w:rsidR="007110BC" w:rsidRDefault="007110BC" w:rsidP="00F84EDC">
      <w:pPr>
        <w:keepNext/>
        <w:keepLines/>
        <w:spacing w:before="180"/>
        <w:ind w:left="1134" w:hanging="1134"/>
        <w:jc w:val="center"/>
        <w:outlineLvl w:val="1"/>
        <w:rPr>
          <w:color w:val="FF0000"/>
          <w:sz w:val="22"/>
          <w:szCs w:val="22"/>
          <w:lang w:eastAsia="zh-CN"/>
        </w:rPr>
      </w:pPr>
    </w:p>
    <w:sectPr w:rsidR="007110B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227BA" w14:textId="77777777" w:rsidR="008821C2" w:rsidRDefault="008821C2">
      <w:r>
        <w:separator/>
      </w:r>
    </w:p>
  </w:endnote>
  <w:endnote w:type="continuationSeparator" w:id="0">
    <w:p w14:paraId="29E25E9A" w14:textId="77777777" w:rsidR="008821C2" w:rsidRDefault="0088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668A5" w14:textId="77777777" w:rsidR="008821C2" w:rsidRDefault="008821C2">
      <w:r>
        <w:separator/>
      </w:r>
    </w:p>
  </w:footnote>
  <w:footnote w:type="continuationSeparator" w:id="0">
    <w:p w14:paraId="3044188E" w14:textId="77777777" w:rsidR="008821C2" w:rsidRDefault="00882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5F1"/>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6A1C"/>
    <w:rsid w:val="002B7C8D"/>
    <w:rsid w:val="002B7F7B"/>
    <w:rsid w:val="002C218A"/>
    <w:rsid w:val="002C2547"/>
    <w:rsid w:val="002C27C0"/>
    <w:rsid w:val="002C3DA8"/>
    <w:rsid w:val="002D0358"/>
    <w:rsid w:val="002D18E8"/>
    <w:rsid w:val="002D4DDC"/>
    <w:rsid w:val="002D5D5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1EC"/>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77C21"/>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4724"/>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E7870"/>
    <w:rsid w:val="006F02C0"/>
    <w:rsid w:val="006F291E"/>
    <w:rsid w:val="006F5D48"/>
    <w:rsid w:val="006F724D"/>
    <w:rsid w:val="00701B6B"/>
    <w:rsid w:val="00704843"/>
    <w:rsid w:val="00704E98"/>
    <w:rsid w:val="0070623F"/>
    <w:rsid w:val="007066A5"/>
    <w:rsid w:val="0071102C"/>
    <w:rsid w:val="007110B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16FD"/>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984"/>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1C2"/>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0E00"/>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40F0"/>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15B3"/>
    <w:rsid w:val="00A624FB"/>
    <w:rsid w:val="00A6259D"/>
    <w:rsid w:val="00A625B7"/>
    <w:rsid w:val="00A6330E"/>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4841"/>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444E"/>
    <w:rsid w:val="00E04761"/>
    <w:rsid w:val="00E0507A"/>
    <w:rsid w:val="00E052AB"/>
    <w:rsid w:val="00E06762"/>
    <w:rsid w:val="00E13817"/>
    <w:rsid w:val="00E13F3D"/>
    <w:rsid w:val="00E171A4"/>
    <w:rsid w:val="00E172A7"/>
    <w:rsid w:val="00E17C5F"/>
    <w:rsid w:val="00E212C4"/>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65B9A"/>
    <w:rsid w:val="00F70AF7"/>
    <w:rsid w:val="00F70BD8"/>
    <w:rsid w:val="00F717A3"/>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572</Words>
  <Characters>3267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1900-01-01T08:00:00Z</cp:lastPrinted>
  <dcterms:created xsi:type="dcterms:W3CDTF">2024-04-03T10:38:00Z</dcterms:created>
  <dcterms:modified xsi:type="dcterms:W3CDTF">2024-04-05T12:34:00Z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